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507C28EF"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Pr>
          <w:rFonts w:cs="Arial"/>
          <w:bCs/>
          <w:sz w:val="24"/>
          <w:szCs w:val="24"/>
        </w:rPr>
        <w:t>8</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R2-2204969</w:t>
      </w:r>
    </w:p>
    <w:p w14:paraId="5977401F" w14:textId="7285DB01" w:rsidR="00945A08" w:rsidRPr="007F593A" w:rsidRDefault="007F593A" w:rsidP="007F593A">
      <w:pPr>
        <w:pStyle w:val="CRCoverPage"/>
        <w:rPr>
          <w:rFonts w:cs="Arial" w:hint="eastAsia"/>
          <w:b/>
          <w:bCs/>
          <w:sz w:val="24"/>
          <w:szCs w:val="24"/>
        </w:rPr>
      </w:pPr>
      <w:r w:rsidRPr="00BF4F47">
        <w:rPr>
          <w:rFonts w:cs="Arial"/>
          <w:b/>
          <w:bCs/>
          <w:sz w:val="24"/>
          <w:szCs w:val="24"/>
        </w:rPr>
        <w:t xml:space="preserve">E-meeting, 09 May – </w:t>
      </w:r>
      <w:r>
        <w:rPr>
          <w:rFonts w:cs="Arial"/>
          <w:b/>
          <w:bCs/>
          <w:sz w:val="24"/>
          <w:szCs w:val="24"/>
        </w:rPr>
        <w:t>20</w:t>
      </w:r>
      <w:r w:rsidRPr="00BF4F47">
        <w:rPr>
          <w:rFonts w:cs="Arial"/>
          <w:b/>
          <w:bCs/>
          <w:sz w:val="24"/>
          <w:szCs w:val="24"/>
        </w:rPr>
        <w:t xml:space="preserve"> May 2022</w:t>
      </w:r>
    </w:p>
    <w:p w14:paraId="0567FBEF" w14:textId="77777777" w:rsidR="00BF58D1" w:rsidRPr="00414168" w:rsidRDefault="00BF58D1" w:rsidP="00BF58D1">
      <w:pPr>
        <w:pStyle w:val="ac"/>
        <w:rPr>
          <w:rFonts w:eastAsiaTheme="minorEastAsia"/>
          <w:lang w:val="en-US" w:eastAsia="zh-CN"/>
        </w:rPr>
      </w:pPr>
    </w:p>
    <w:p w14:paraId="061B5772" w14:textId="37CD351F"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B70CB0" w:rsidRPr="00B70CB0">
        <w:rPr>
          <w:rFonts w:ascii="Arial" w:hAnsi="Arial" w:cs="Arial"/>
          <w:b/>
          <w:bCs/>
          <w:sz w:val="24"/>
          <w:lang w:val="en-US"/>
        </w:rPr>
        <w:t>6.1.3.2</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5FAF9C52"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9466B2">
        <w:rPr>
          <w:rFonts w:ascii="Arial" w:hAnsi="Arial" w:cs="Arial"/>
          <w:b/>
          <w:bCs/>
          <w:sz w:val="24"/>
          <w:lang w:val="en-US"/>
        </w:rPr>
        <w:t xml:space="preserve">Remaining </w:t>
      </w:r>
      <w:r w:rsidR="00B70CB0">
        <w:rPr>
          <w:rFonts w:ascii="Arial" w:hAnsi="Arial" w:cs="Arial"/>
          <w:b/>
          <w:bCs/>
          <w:sz w:val="24"/>
          <w:lang w:val="en-US"/>
        </w:rPr>
        <w:t>i</w:t>
      </w:r>
      <w:r w:rsidR="009466B2">
        <w:rPr>
          <w:rFonts w:ascii="Arial" w:hAnsi="Arial" w:cs="Arial"/>
          <w:b/>
          <w:bCs/>
          <w:sz w:val="24"/>
          <w:lang w:val="en-US"/>
        </w:rPr>
        <w:t xml:space="preserve">ssues on </w:t>
      </w:r>
      <w:r w:rsidR="00747AAA">
        <w:rPr>
          <w:rFonts w:ascii="Arial" w:hAnsi="Arial" w:cs="Arial"/>
          <w:b/>
          <w:bCs/>
          <w:sz w:val="24"/>
          <w:lang w:val="en-US"/>
        </w:rPr>
        <w:t xml:space="preserve">MBS </w:t>
      </w:r>
      <w:r w:rsidR="00B70CB0">
        <w:rPr>
          <w:rFonts w:ascii="Arial" w:hAnsi="Arial" w:cs="Arial"/>
          <w:b/>
          <w:bCs/>
          <w:sz w:val="24"/>
          <w:lang w:val="en-US"/>
        </w:rPr>
        <w:t>u</w:t>
      </w:r>
      <w:r w:rsidR="00747AAA">
        <w:rPr>
          <w:rFonts w:ascii="Arial" w:hAnsi="Arial" w:cs="Arial"/>
          <w:b/>
          <w:bCs/>
          <w:sz w:val="24"/>
          <w:lang w:val="en-US"/>
        </w:rPr>
        <w:t xml:space="preserve">ser </w:t>
      </w:r>
      <w:r w:rsidR="00B70CB0">
        <w:rPr>
          <w:rFonts w:ascii="Arial" w:hAnsi="Arial" w:cs="Arial"/>
          <w:b/>
          <w:bCs/>
          <w:sz w:val="24"/>
          <w:lang w:val="en-US"/>
        </w:rPr>
        <w:t>p</w:t>
      </w:r>
      <w:r w:rsidR="00747AAA">
        <w:rPr>
          <w:rFonts w:ascii="Arial" w:hAnsi="Arial" w:cs="Arial"/>
          <w:b/>
          <w:bCs/>
          <w:sz w:val="24"/>
          <w:lang w:val="en-US"/>
        </w:rPr>
        <w:t>lane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43EE7F27" w:rsidR="00356451" w:rsidRDefault="009466B2" w:rsidP="00356451">
      <w:pPr>
        <w:spacing w:after="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the remaining issues on </w:t>
      </w:r>
      <w:r w:rsidR="00747AAA">
        <w:rPr>
          <w:rFonts w:ascii="Arial" w:eastAsiaTheme="minorEastAsia" w:hAnsi="Arial" w:cs="Arial"/>
          <w:lang w:val="en-US" w:eastAsia="zh-CN"/>
        </w:rPr>
        <w:t>user plane</w:t>
      </w:r>
      <w:r w:rsidR="00356451" w:rsidRPr="00356451">
        <w:rPr>
          <w:rFonts w:ascii="Arial" w:eastAsiaTheme="minorEastAsia" w:hAnsi="Arial" w:cs="Arial"/>
          <w:lang w:val="en-US" w:eastAsia="zh-CN"/>
        </w:rPr>
        <w:t>:</w:t>
      </w:r>
    </w:p>
    <w:p w14:paraId="64BB2334" w14:textId="77777777" w:rsidR="00747AAA" w:rsidRPr="00747AAA" w:rsidRDefault="00747AAA" w:rsidP="00747AAA">
      <w:pPr>
        <w:pStyle w:val="Agreement"/>
        <w:tabs>
          <w:tab w:val="clear" w:pos="720"/>
          <w:tab w:val="num" w:pos="620"/>
        </w:tabs>
        <w:ind w:leftChars="130" w:left="620"/>
        <w:rPr>
          <w:b w:val="0"/>
          <w:bCs/>
          <w:lang w:val="en-US"/>
        </w:rPr>
      </w:pPr>
      <w:r w:rsidRPr="00747AAA">
        <w:rPr>
          <w:b w:val="0"/>
          <w:bCs/>
          <w:lang w:val="en-US"/>
        </w:rPr>
        <w:t xml:space="preserve">gNB configures whether to report CSI on PUCCH/semi-persistent CSI configured on PUSCH and transmit periodic SRS/semi-persistent SRS during Active Time of multicast DRX and non-Active Time of unicast DRX. </w:t>
      </w:r>
      <w:r w:rsidRPr="00747AAA">
        <w:rPr>
          <w:i/>
          <w:iCs/>
          <w:lang w:val="en-US"/>
        </w:rPr>
        <w:t xml:space="preserve">FFS: CSI-mask for multicast </w:t>
      </w:r>
      <w:proofErr w:type="spellStart"/>
      <w:r w:rsidRPr="00747AAA">
        <w:rPr>
          <w:i/>
          <w:iCs/>
          <w:lang w:val="en-US"/>
        </w:rPr>
        <w:t>OnDuration</w:t>
      </w:r>
      <w:proofErr w:type="spellEnd"/>
      <w:r w:rsidRPr="00747AAA">
        <w:rPr>
          <w:b w:val="0"/>
          <w:bCs/>
          <w:lang w:val="en-US"/>
        </w:rPr>
        <w:t>.</w:t>
      </w:r>
    </w:p>
    <w:p w14:paraId="12EE42D4" w14:textId="0E8B36E9" w:rsidR="00747AAA" w:rsidRPr="00747AAA" w:rsidRDefault="00747AAA" w:rsidP="00747AAA">
      <w:pPr>
        <w:pStyle w:val="Agreement"/>
        <w:tabs>
          <w:tab w:val="clear" w:pos="720"/>
          <w:tab w:val="num" w:pos="620"/>
        </w:tabs>
        <w:ind w:leftChars="130" w:left="620"/>
        <w:jc w:val="both"/>
        <w:rPr>
          <w:bCs/>
          <w:lang w:val="en-US"/>
        </w:rPr>
      </w:pPr>
      <w:r w:rsidRPr="00747AAA">
        <w:rPr>
          <w:b w:val="0"/>
          <w:lang w:val="en-US"/>
        </w:rPr>
        <w:t>Assume that Unicast DCP monitoring/WUS may be configured when Multicast DRX is configured.</w:t>
      </w:r>
      <w:r w:rsidRPr="00747AAA">
        <w:rPr>
          <w:bCs/>
          <w:lang w:val="en-US"/>
        </w:rPr>
        <w:t xml:space="preserve"> CSI reporting, SRS impact, and whether some restriction need to be captured is FFS (can revert the assumption if the FFS resolution turns out to be complex)</w:t>
      </w:r>
    </w:p>
    <w:p w14:paraId="7D3FE11E" w14:textId="762AF06C" w:rsidR="00D57AC9" w:rsidRDefault="005F6015"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0120C216" w14:textId="39B28CAF" w:rsidR="00E26258" w:rsidRDefault="00747AAA" w:rsidP="009466B2">
      <w:pPr>
        <w:pStyle w:val="Proposal"/>
        <w:numPr>
          <w:ilvl w:val="0"/>
          <w:numId w:val="0"/>
        </w:numPr>
        <w:jc w:val="left"/>
        <w:rPr>
          <w:rFonts w:eastAsiaTheme="minorEastAsia" w:cs="Arial"/>
          <w:u w:val="single"/>
          <w:lang w:val="en-US"/>
        </w:rPr>
      </w:pPr>
      <w:r>
        <w:rPr>
          <w:rFonts w:eastAsiaTheme="minorEastAsia" w:cs="Arial"/>
          <w:u w:val="single"/>
          <w:lang w:val="en-US"/>
        </w:rPr>
        <w:t xml:space="preserve">CSI-Mask for multicast </w:t>
      </w:r>
      <w:proofErr w:type="spellStart"/>
      <w:r>
        <w:rPr>
          <w:rFonts w:eastAsiaTheme="minorEastAsia" w:cs="Arial"/>
          <w:u w:val="single"/>
          <w:lang w:val="en-US"/>
        </w:rPr>
        <w:t>OnDuration</w:t>
      </w:r>
      <w:proofErr w:type="spellEnd"/>
    </w:p>
    <w:p w14:paraId="11CBDFE8" w14:textId="328E7C99" w:rsidR="00747AAA" w:rsidRDefault="00747AAA" w:rsidP="009466B2">
      <w:pPr>
        <w:pStyle w:val="Proposal"/>
        <w:numPr>
          <w:ilvl w:val="0"/>
          <w:numId w:val="0"/>
        </w:numPr>
        <w:jc w:val="left"/>
        <w:rPr>
          <w:b w:val="0"/>
          <w:bCs w:val="0"/>
          <w:lang w:val="en-US"/>
        </w:rPr>
      </w:pPr>
      <w:r w:rsidRPr="00747AAA">
        <w:rPr>
          <w:b w:val="0"/>
          <w:bCs w:val="0"/>
          <w:lang w:val="en-US" w:eastAsia="en-GB"/>
        </w:rPr>
        <w:t>In RAN2#117 meeting</w:t>
      </w:r>
      <w:r w:rsidR="00780FD8">
        <w:rPr>
          <w:b w:val="0"/>
          <w:bCs w:val="0"/>
          <w:lang w:val="en-US" w:eastAsia="en-GB"/>
        </w:rPr>
        <w:t xml:space="preserve"> [1]</w:t>
      </w:r>
      <w:r w:rsidRPr="00747AAA">
        <w:rPr>
          <w:b w:val="0"/>
          <w:bCs w:val="0"/>
          <w:lang w:val="en-US" w:eastAsia="en-GB"/>
        </w:rPr>
        <w:t>, it was agreed that gNB configures whether to</w:t>
      </w:r>
      <w:r w:rsidRPr="00747AAA">
        <w:rPr>
          <w:b w:val="0"/>
          <w:bCs w:val="0"/>
          <w:lang w:val="en-US"/>
        </w:rPr>
        <w:t xml:space="preserve"> </w:t>
      </w:r>
      <w:r w:rsidRPr="00747AAA">
        <w:rPr>
          <w:b w:val="0"/>
          <w:bCs w:val="0"/>
          <w:lang w:val="en-US" w:eastAsia="en-GB"/>
        </w:rPr>
        <w:t xml:space="preserve">report CSI on PUCCH/semi-persistent CSI configured on PUSCH and transmit periodic SRS/semi-persistent SRS during </w:t>
      </w:r>
      <w:r w:rsidRPr="00747AAA">
        <w:rPr>
          <w:b w:val="0"/>
          <w:bCs w:val="0"/>
          <w:lang w:val="en-US"/>
        </w:rPr>
        <w:t>Active Time of multicast DRX and non-Active Time of unicast DRX</w:t>
      </w:r>
      <w:r>
        <w:rPr>
          <w:b w:val="0"/>
          <w:bCs w:val="0"/>
          <w:lang w:val="en-US"/>
        </w:rPr>
        <w:t xml:space="preserve">. </w:t>
      </w:r>
    </w:p>
    <w:p w14:paraId="3D6553EE" w14:textId="6E6DDA22" w:rsidR="00747AAA" w:rsidRPr="00747AAA" w:rsidRDefault="00747AAA" w:rsidP="00747AAA">
      <w:pPr>
        <w:pStyle w:val="Proposal"/>
        <w:numPr>
          <w:ilvl w:val="0"/>
          <w:numId w:val="0"/>
        </w:numPr>
        <w:jc w:val="left"/>
        <w:rPr>
          <w:b w:val="0"/>
          <w:bCs w:val="0"/>
          <w:lang w:val="en-US" w:eastAsia="en-GB"/>
        </w:rPr>
      </w:pPr>
      <w:r>
        <w:rPr>
          <w:b w:val="0"/>
          <w:bCs w:val="0"/>
          <w:lang w:val="en-US" w:eastAsia="en-GB"/>
        </w:rPr>
        <w:t>If t</w:t>
      </w:r>
      <w:r w:rsidRPr="00747AAA">
        <w:rPr>
          <w:b w:val="0"/>
          <w:bCs w:val="0"/>
          <w:lang w:val="en-US" w:eastAsia="en-GB"/>
        </w:rPr>
        <w:t>he CSI-mask is set to ‘</w:t>
      </w:r>
      <w:proofErr w:type="spellStart"/>
      <w:r w:rsidRPr="00747AAA">
        <w:rPr>
          <w:b w:val="0"/>
          <w:bCs w:val="0"/>
          <w:lang w:val="en-US" w:eastAsia="en-GB"/>
        </w:rPr>
        <w:t>ture</w:t>
      </w:r>
      <w:proofErr w:type="spellEnd"/>
      <w:r w:rsidRPr="00747AAA">
        <w:rPr>
          <w:b w:val="0"/>
          <w:bCs w:val="0"/>
          <w:lang w:val="en-US" w:eastAsia="en-GB"/>
        </w:rPr>
        <w:t xml:space="preserve">’, the UE limits the CSI reports to the </w:t>
      </w:r>
      <w:proofErr w:type="spellStart"/>
      <w:r w:rsidRPr="00747AAA">
        <w:rPr>
          <w:b w:val="0"/>
          <w:bCs w:val="0"/>
          <w:lang w:val="en-US" w:eastAsia="en-GB"/>
        </w:rPr>
        <w:t>onDuration</w:t>
      </w:r>
      <w:proofErr w:type="spellEnd"/>
      <w:r w:rsidRPr="00747AAA">
        <w:rPr>
          <w:b w:val="0"/>
          <w:bCs w:val="0"/>
          <w:lang w:val="en-US" w:eastAsia="en-GB"/>
        </w:rPr>
        <w:t xml:space="preserve"> period of the DRX cycle</w:t>
      </w:r>
      <w:r>
        <w:rPr>
          <w:b w:val="0"/>
          <w:bCs w:val="0"/>
          <w:lang w:val="en-US" w:eastAsia="en-GB"/>
        </w:rPr>
        <w:t>, i.e., i</w:t>
      </w:r>
      <w:r w:rsidRPr="00747AAA">
        <w:rPr>
          <w:b w:val="0"/>
          <w:bCs w:val="0"/>
          <w:lang w:val="en-US" w:eastAsia="en-GB"/>
        </w:rPr>
        <w:t>f CSI masking (</w:t>
      </w:r>
      <w:proofErr w:type="spellStart"/>
      <w:r w:rsidRPr="00747AAA">
        <w:rPr>
          <w:b w:val="0"/>
          <w:bCs w:val="0"/>
          <w:lang w:val="en-US" w:eastAsia="en-GB"/>
        </w:rPr>
        <w:t>csi</w:t>
      </w:r>
      <w:proofErr w:type="spellEnd"/>
      <w:r w:rsidRPr="00747AAA">
        <w:rPr>
          <w:b w:val="0"/>
          <w:bCs w:val="0"/>
          <w:lang w:val="en-US" w:eastAsia="en-GB"/>
        </w:rPr>
        <w:t xml:space="preserve">-Mask) is setup and </w:t>
      </w:r>
      <w:proofErr w:type="spellStart"/>
      <w:r w:rsidRPr="00F50862">
        <w:rPr>
          <w:b w:val="0"/>
          <w:bCs w:val="0"/>
          <w:i/>
          <w:iCs/>
          <w:lang w:val="en-US" w:eastAsia="en-GB"/>
        </w:rPr>
        <w:t>drx-onDurationTimer</w:t>
      </w:r>
      <w:proofErr w:type="spellEnd"/>
      <w:r w:rsidRPr="00747AAA">
        <w:rPr>
          <w:b w:val="0"/>
          <w:bCs w:val="0"/>
          <w:lang w:val="en-US" w:eastAsia="en-GB"/>
        </w:rPr>
        <w:t xml:space="preserve"> of a DRX group would not be running, the MAC entity shall not report CSI on PUCCH in this DRX group.</w:t>
      </w:r>
    </w:p>
    <w:p w14:paraId="4A5B97CC" w14:textId="7AB19EFB" w:rsidR="00747AAA" w:rsidRDefault="00747AAA" w:rsidP="00747AAA">
      <w:pPr>
        <w:pStyle w:val="Proposal"/>
        <w:numPr>
          <w:ilvl w:val="0"/>
          <w:numId w:val="0"/>
        </w:numPr>
        <w:jc w:val="left"/>
        <w:rPr>
          <w:rFonts w:eastAsiaTheme="minorEastAsia"/>
          <w:b w:val="0"/>
          <w:bCs w:val="0"/>
          <w:lang w:val="en-US"/>
        </w:rPr>
      </w:pPr>
      <w:r>
        <w:rPr>
          <w:rFonts w:eastAsiaTheme="minorEastAsia"/>
          <w:b w:val="0"/>
          <w:bCs w:val="0"/>
          <w:lang w:val="en-US"/>
        </w:rPr>
        <w:t xml:space="preserve">The benefit of CSI-mask provides the flexibility for allowing </w:t>
      </w:r>
      <w:r w:rsidR="00761189">
        <w:rPr>
          <w:rFonts w:eastAsiaTheme="minorEastAsia"/>
          <w:b w:val="0"/>
          <w:bCs w:val="0"/>
          <w:lang w:val="en-US"/>
        </w:rPr>
        <w:t>UE more efficient power saving when CSI reporting is not unnecessary which should be applied to multicast DRX as well.</w:t>
      </w:r>
      <w:r w:rsidR="00654B1E">
        <w:rPr>
          <w:rFonts w:eastAsiaTheme="minorEastAsia"/>
          <w:b w:val="0"/>
          <w:bCs w:val="0"/>
          <w:lang w:val="en-US"/>
        </w:rPr>
        <w:t xml:space="preserve"> The impact on TS 38.321 would be:</w:t>
      </w:r>
    </w:p>
    <w:tbl>
      <w:tblPr>
        <w:tblStyle w:val="afa"/>
        <w:tblW w:w="0" w:type="auto"/>
        <w:tblLook w:val="04A0" w:firstRow="1" w:lastRow="0" w:firstColumn="1" w:lastColumn="0" w:noHBand="0" w:noVBand="1"/>
      </w:tblPr>
      <w:tblGrid>
        <w:gridCol w:w="9855"/>
      </w:tblGrid>
      <w:tr w:rsidR="00F977FE" w14:paraId="338E0049" w14:textId="77777777" w:rsidTr="00F977FE">
        <w:tc>
          <w:tcPr>
            <w:tcW w:w="9855" w:type="dxa"/>
          </w:tcPr>
          <w:p w14:paraId="0C0ED591" w14:textId="77777777" w:rsidR="00F977FE" w:rsidRPr="00262EBE" w:rsidRDefault="00F977FE" w:rsidP="00F977FE">
            <w:pPr>
              <w:pStyle w:val="B2"/>
              <w:rPr>
                <w:noProof/>
                <w:lang w:eastAsia="ko-KR"/>
              </w:rPr>
            </w:pPr>
            <w:r w:rsidRPr="00262EBE">
              <w:rPr>
                <w:noProof/>
                <w:lang w:eastAsia="ko-KR"/>
              </w:rPr>
              <w:t>2&gt;</w:t>
            </w:r>
            <w:r w:rsidRPr="00262EBE">
              <w:rPr>
                <w:noProof/>
                <w:lang w:eastAsia="ko-KR"/>
              </w:rPr>
              <w:tab/>
              <w:t>if CSI masking (</w:t>
            </w:r>
            <w:r w:rsidRPr="00262EBE">
              <w:rPr>
                <w:i/>
                <w:noProof/>
                <w:lang w:eastAsia="ko-KR"/>
              </w:rPr>
              <w:t>csi-Mask</w:t>
            </w:r>
            <w:r w:rsidRPr="00262EBE">
              <w:rPr>
                <w:noProof/>
                <w:lang w:eastAsia="ko-KR"/>
              </w:rPr>
              <w:t>) is setup by upper layers:</w:t>
            </w:r>
          </w:p>
          <w:p w14:paraId="3023DBE4" w14:textId="77777777" w:rsidR="00F977FE" w:rsidRDefault="00F977FE" w:rsidP="00F977FE">
            <w:pPr>
              <w:spacing w:after="120"/>
              <w:ind w:left="1135" w:hanging="284"/>
              <w:rPr>
                <w:ins w:id="4" w:author="Lenovo" w:date="2022-04-24T19:54:00Z"/>
                <w:noProof/>
                <w:lang w:eastAsia="ko-KR"/>
              </w:rPr>
            </w:pPr>
            <w:r w:rsidRPr="00262EBE">
              <w:rPr>
                <w:noProof/>
                <w:lang w:eastAsia="ko-KR"/>
              </w:rPr>
              <w:t>3</w:t>
            </w:r>
            <w:r w:rsidRPr="00262EBE">
              <w:rPr>
                <w:noProof/>
              </w:rPr>
              <w:t>&gt;</w:t>
            </w:r>
            <w:r w:rsidRPr="00262EBE">
              <w:rPr>
                <w:noProof/>
              </w:rPr>
              <w:tab/>
              <w:t xml:space="preserve">in current symbol n, if </w:t>
            </w:r>
            <w:r w:rsidRPr="00262EBE">
              <w:rPr>
                <w:i/>
                <w:noProof/>
                <w:lang w:eastAsia="ko-KR"/>
              </w:rPr>
              <w:t>drx-</w:t>
            </w:r>
            <w:r w:rsidRPr="00262EBE">
              <w:rPr>
                <w:i/>
                <w:noProof/>
              </w:rPr>
              <w:t>onDurationTimer</w:t>
            </w:r>
            <w:r w:rsidRPr="00262EBE">
              <w:rPr>
                <w:noProof/>
              </w:rPr>
              <w:t xml:space="preserve"> of a DRX group would not be running considering grants/assignments scheduled on Serving Cell(s) in this DRX group and DRX Command MAC CE/Long DRX Command MAC CE received until </w:t>
            </w:r>
            <w:r w:rsidRPr="00262EBE">
              <w:rPr>
                <w:noProof/>
                <w:lang w:eastAsia="ko-KR"/>
              </w:rPr>
              <w:t>4 ms prior to</w:t>
            </w:r>
            <w:r w:rsidRPr="00262EBE">
              <w:rPr>
                <w:noProof/>
              </w:rPr>
              <w:t xml:space="preserve"> symbol n when evaluating all DRX Active Time conditions as specified in this clause</w:t>
            </w:r>
            <w:r w:rsidRPr="00262EBE">
              <w:rPr>
                <w:noProof/>
                <w:lang w:eastAsia="ko-KR"/>
              </w:rPr>
              <w:t>; and</w:t>
            </w:r>
          </w:p>
          <w:p w14:paraId="6AB786DA" w14:textId="77777777" w:rsidR="00F977FE" w:rsidRPr="00E22455" w:rsidRDefault="00F977FE" w:rsidP="00F977FE">
            <w:pPr>
              <w:spacing w:after="120"/>
              <w:ind w:left="1135" w:hanging="284"/>
              <w:rPr>
                <w:rFonts w:eastAsia="宋体"/>
                <w:lang w:eastAsia="ko-KR"/>
              </w:rPr>
            </w:pPr>
            <w:ins w:id="5" w:author="Lenovo" w:date="2022-04-24T19:54:00Z">
              <w:r w:rsidRPr="00262EBE">
                <w:rPr>
                  <w:noProof/>
                </w:rPr>
                <w:t>2&gt;</w:t>
              </w:r>
              <w:r w:rsidRPr="00262EBE">
                <w:rPr>
                  <w:noProof/>
                </w:rPr>
                <w:tab/>
              </w:r>
              <w:r>
                <w:rPr>
                  <w:noProof/>
                </w:rPr>
                <w:t xml:space="preserve">if </w:t>
              </w:r>
              <w:proofErr w:type="spellStart"/>
              <w:r w:rsidRPr="005E24D1">
                <w:rPr>
                  <w:rFonts w:hint="eastAsia"/>
                  <w:i/>
                  <w:iCs/>
                  <w:color w:val="0070C0"/>
                </w:rPr>
                <w:t>allowCSI</w:t>
              </w:r>
              <w:proofErr w:type="spellEnd"/>
              <w:r w:rsidRPr="005E24D1">
                <w:rPr>
                  <w:rFonts w:hint="eastAsia"/>
                  <w:i/>
                  <w:iCs/>
                  <w:color w:val="0070C0"/>
                </w:rPr>
                <w:t>-SRS-Tx-</w:t>
              </w:r>
              <w:proofErr w:type="spellStart"/>
              <w:r w:rsidRPr="005E24D1">
                <w:rPr>
                  <w:rFonts w:hint="eastAsia"/>
                  <w:i/>
                  <w:iCs/>
                  <w:color w:val="0070C0"/>
                </w:rPr>
                <w:t>MulticastDRX</w:t>
              </w:r>
              <w:proofErr w:type="spellEnd"/>
              <w:r w:rsidRPr="005E24D1">
                <w:rPr>
                  <w:rFonts w:hint="eastAsia"/>
                  <w:i/>
                  <w:iCs/>
                  <w:color w:val="0070C0"/>
                </w:rPr>
                <w:t>-Active</w:t>
              </w:r>
              <w:r w:rsidRPr="005E24D1">
                <w:rPr>
                  <w:iCs/>
                  <w:color w:val="0070C0"/>
                </w:rPr>
                <w:t xml:space="preserve"> is not</w:t>
              </w:r>
              <w:r>
                <w:rPr>
                  <w:iCs/>
                  <w:color w:val="0070C0"/>
                </w:rPr>
                <w:t xml:space="preserve"> configured or,</w:t>
              </w:r>
            </w:ins>
            <w:ins w:id="6" w:author="Lenovo" w:date="2022-04-24T19:55:00Z">
              <w:r w:rsidRPr="00F55688">
                <w:rPr>
                  <w:noProof/>
                </w:rPr>
                <w:t xml:space="preserve"> </w:t>
              </w:r>
              <w:r>
                <w:rPr>
                  <w:noProof/>
                </w:rPr>
                <w:t xml:space="preserve">in current symbol n, if </w:t>
              </w:r>
              <w:r>
                <w:rPr>
                  <w:i/>
                  <w:noProof/>
                  <w:lang w:eastAsia="ko-KR"/>
                </w:rPr>
                <w:t>drx-</w:t>
              </w:r>
              <w:r>
                <w:rPr>
                  <w:i/>
                  <w:noProof/>
                </w:rPr>
                <w:t>onDurationTimerPTM</w:t>
              </w:r>
              <w:r>
                <w:rPr>
                  <w:noProof/>
                </w:rPr>
                <w:t xml:space="preserve"> would not be running considering grants/assignments </w:t>
              </w:r>
            </w:ins>
            <w:ins w:id="7" w:author="Lenovo" w:date="2022-04-24T19:59:00Z">
              <w:r>
                <w:rPr>
                  <w:noProof/>
                </w:rPr>
                <w:t xml:space="preserve">and </w:t>
              </w:r>
              <w:r w:rsidRPr="00BC2E90">
                <w:rPr>
                  <w:noProof/>
                </w:rPr>
                <w:t xml:space="preserve">DRX Command MAC </w:t>
              </w:r>
              <w:r w:rsidRPr="00BC2E90">
                <w:rPr>
                  <w:noProof/>
                  <w:lang w:eastAsia="ko-KR"/>
                </w:rPr>
                <w:t>CE</w:t>
              </w:r>
              <w:r>
                <w:rPr>
                  <w:noProof/>
                </w:rPr>
                <w:t xml:space="preserve"> for MBS multicast received </w:t>
              </w:r>
              <w:r w:rsidRPr="00262EBE">
                <w:rPr>
                  <w:noProof/>
                </w:rPr>
                <w:t>until 4 ms prior to symbol n</w:t>
              </w:r>
            </w:ins>
            <w:ins w:id="8" w:author="Lenovo" w:date="2022-04-24T19:55:00Z">
              <w:r>
                <w:rPr>
                  <w:noProof/>
                </w:rPr>
                <w:t>when evaluating all DRX Active Time conditions as specified in Clause 5.7b</w:t>
              </w:r>
              <w:r>
                <w:rPr>
                  <w:noProof/>
                  <w:lang w:eastAsia="ko-KR"/>
                </w:rPr>
                <w:t>; and</w:t>
              </w:r>
            </w:ins>
          </w:p>
          <w:p w14:paraId="1DBD4EE9" w14:textId="77777777" w:rsidR="00F977FE" w:rsidRPr="00262EBE" w:rsidRDefault="00F977FE" w:rsidP="00F977FE">
            <w:pPr>
              <w:pStyle w:val="B4"/>
              <w:rPr>
                <w:noProof/>
                <w:lang w:eastAsia="ko-KR"/>
              </w:rPr>
            </w:pPr>
            <w:r w:rsidRPr="00262EBE">
              <w:rPr>
                <w:noProof/>
                <w:lang w:eastAsia="ko-KR"/>
              </w:rPr>
              <w:t>4&gt;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in this DRX group.</w:t>
            </w:r>
          </w:p>
          <w:p w14:paraId="4CD57248" w14:textId="77777777" w:rsidR="00F977FE" w:rsidRDefault="00F977FE" w:rsidP="00747AAA">
            <w:pPr>
              <w:pStyle w:val="Proposal"/>
              <w:numPr>
                <w:ilvl w:val="0"/>
                <w:numId w:val="0"/>
              </w:numPr>
              <w:jc w:val="left"/>
              <w:rPr>
                <w:rFonts w:eastAsiaTheme="minorEastAsia"/>
                <w:b w:val="0"/>
                <w:bCs w:val="0"/>
                <w:lang w:val="en-US"/>
              </w:rPr>
            </w:pPr>
          </w:p>
        </w:tc>
      </w:tr>
    </w:tbl>
    <w:p w14:paraId="52CEE296" w14:textId="028901D6" w:rsidR="005C0F9E" w:rsidRDefault="005C0F9E" w:rsidP="005C0F9E">
      <w:pPr>
        <w:pStyle w:val="Proposal"/>
        <w:spacing w:before="60" w:after="60"/>
        <w:jc w:val="left"/>
        <w:rPr>
          <w:rFonts w:cs="Arial"/>
        </w:rPr>
      </w:pPr>
      <w:r w:rsidRPr="005C0F9E">
        <w:rPr>
          <w:rFonts w:cs="Arial"/>
        </w:rPr>
        <w:t>The CSI-mask is applied to mu</w:t>
      </w:r>
      <w:r w:rsidRPr="005C0F9E">
        <w:rPr>
          <w:rFonts w:cs="Arial" w:hint="eastAsia"/>
        </w:rPr>
        <w:t>lti</w:t>
      </w:r>
      <w:r w:rsidRPr="005C0F9E">
        <w:rPr>
          <w:rFonts w:cs="Arial"/>
        </w:rPr>
        <w:t>cast DRX.</w:t>
      </w:r>
    </w:p>
    <w:p w14:paraId="5D182344" w14:textId="77777777" w:rsidR="00F977FE" w:rsidRDefault="00F977FE" w:rsidP="00F977FE">
      <w:pPr>
        <w:pStyle w:val="Proposal"/>
        <w:numPr>
          <w:ilvl w:val="0"/>
          <w:numId w:val="0"/>
        </w:numPr>
        <w:spacing w:before="60" w:after="60"/>
        <w:jc w:val="left"/>
        <w:rPr>
          <w:rFonts w:cs="Arial"/>
        </w:rPr>
      </w:pPr>
    </w:p>
    <w:p w14:paraId="4C032377" w14:textId="15B67809" w:rsidR="005C0F9E" w:rsidRDefault="00F977FE" w:rsidP="00F977FE">
      <w:pPr>
        <w:pStyle w:val="Proposal"/>
        <w:numPr>
          <w:ilvl w:val="0"/>
          <w:numId w:val="0"/>
        </w:numPr>
        <w:jc w:val="left"/>
        <w:rPr>
          <w:rFonts w:eastAsiaTheme="minorEastAsia" w:cs="Arial"/>
          <w:u w:val="single"/>
          <w:lang w:val="en-US"/>
        </w:rPr>
      </w:pPr>
      <w:r w:rsidRPr="00F977FE">
        <w:rPr>
          <w:rFonts w:eastAsiaTheme="minorEastAsia" w:cs="Arial"/>
          <w:u w:val="single"/>
          <w:lang w:val="en-US"/>
        </w:rPr>
        <w:t>Unicast DCP monitoring/WUS</w:t>
      </w:r>
    </w:p>
    <w:p w14:paraId="1427A187" w14:textId="0D4A3538" w:rsidR="00F977FE" w:rsidRDefault="00F977FE" w:rsidP="00F977FE">
      <w:pPr>
        <w:pStyle w:val="Proposal"/>
        <w:numPr>
          <w:ilvl w:val="0"/>
          <w:numId w:val="0"/>
        </w:numPr>
        <w:jc w:val="left"/>
        <w:rPr>
          <w:b w:val="0"/>
          <w:lang w:val="en-US"/>
        </w:rPr>
      </w:pPr>
      <w:r w:rsidRPr="00747AAA">
        <w:rPr>
          <w:b w:val="0"/>
          <w:bCs w:val="0"/>
          <w:lang w:val="en-US" w:eastAsia="en-GB"/>
        </w:rPr>
        <w:t xml:space="preserve">In RAN2#117 meeting, it was </w:t>
      </w:r>
      <w:r>
        <w:rPr>
          <w:b w:val="0"/>
          <w:bCs w:val="0"/>
          <w:lang w:val="en-US" w:eastAsia="en-GB"/>
        </w:rPr>
        <w:t>assumed</w:t>
      </w:r>
      <w:r w:rsidRPr="00747AAA">
        <w:rPr>
          <w:b w:val="0"/>
          <w:lang w:val="en-US"/>
        </w:rPr>
        <w:t xml:space="preserve"> that Unicast DCP monitoring/WUS may be configured when Multicast DRX is configured.</w:t>
      </w:r>
      <w:r>
        <w:rPr>
          <w:b w:val="0"/>
          <w:lang w:val="en-US"/>
        </w:rPr>
        <w:t xml:space="preserve"> There are two options have been discussed in [</w:t>
      </w:r>
      <w:r w:rsidR="008939CA">
        <w:rPr>
          <w:b w:val="0"/>
          <w:lang w:val="en-US"/>
        </w:rPr>
        <w:t>2</w:t>
      </w:r>
      <w:r>
        <w:rPr>
          <w:b w:val="0"/>
          <w:lang w:val="en-US"/>
        </w:rPr>
        <w:t>]</w:t>
      </w:r>
    </w:p>
    <w:p w14:paraId="3DC7C68D" w14:textId="512F0ED2" w:rsidR="00F977FE" w:rsidRPr="00F977FE" w:rsidRDefault="00F977FE" w:rsidP="00F977FE">
      <w:pPr>
        <w:pStyle w:val="B1"/>
        <w:rPr>
          <w:rFonts w:ascii="Arial" w:hAnsi="Arial" w:cs="Arial"/>
        </w:rPr>
      </w:pPr>
      <w:r w:rsidRPr="00F977FE">
        <w:rPr>
          <w:rFonts w:ascii="Arial" w:hAnsi="Arial" w:cs="Arial"/>
        </w:rPr>
        <w:t>-</w:t>
      </w:r>
      <w:r>
        <w:rPr>
          <w:rFonts w:ascii="Arial" w:hAnsi="Arial" w:cs="Arial"/>
        </w:rPr>
        <w:tab/>
      </w:r>
      <w:r w:rsidRPr="00F977FE">
        <w:rPr>
          <w:rFonts w:ascii="Arial" w:hAnsi="Arial" w:cs="Arial"/>
        </w:rPr>
        <w:t>Option B) DCP monitoring/WUS can be configured when Multicast DRX is configured.</w:t>
      </w:r>
      <w:r w:rsidRPr="00F977FE">
        <w:rPr>
          <w:rFonts w:ascii="Arial" w:hAnsi="Arial" w:cs="Arial"/>
          <w:i/>
        </w:rPr>
        <w:t xml:space="preserve"> </w:t>
      </w:r>
      <w:proofErr w:type="spellStart"/>
      <w:r w:rsidRPr="00F977FE">
        <w:rPr>
          <w:rFonts w:ascii="Arial" w:hAnsi="Arial" w:cs="Arial"/>
          <w:i/>
        </w:rPr>
        <w:t>drx-onDurationTimerPTM</w:t>
      </w:r>
      <w:proofErr w:type="spellEnd"/>
      <w:r w:rsidRPr="00F977FE">
        <w:rPr>
          <w:rFonts w:ascii="Arial" w:hAnsi="Arial" w:cs="Arial"/>
        </w:rPr>
        <w:t xml:space="preserve"> </w:t>
      </w:r>
      <w:r w:rsidRPr="00F977FE">
        <w:rPr>
          <w:rFonts w:ascii="Arial" w:hAnsi="Arial" w:cs="Arial"/>
          <w:u w:val="single"/>
        </w:rPr>
        <w:t>may not be started</w:t>
      </w:r>
      <w:r w:rsidRPr="00F977FE">
        <w:rPr>
          <w:rFonts w:ascii="Arial" w:hAnsi="Arial" w:cs="Arial"/>
        </w:rPr>
        <w:t xml:space="preserve"> by DCP monitoring/WUS. </w:t>
      </w:r>
    </w:p>
    <w:p w14:paraId="3418E3A6" w14:textId="155871F2" w:rsidR="00F977FE" w:rsidRPr="00F977FE" w:rsidRDefault="00F977FE" w:rsidP="00F977FE">
      <w:pPr>
        <w:pStyle w:val="B1"/>
        <w:rPr>
          <w:rFonts w:ascii="Arial" w:hAnsi="Arial" w:cs="Arial"/>
        </w:rPr>
      </w:pPr>
      <w:r>
        <w:rPr>
          <w:rFonts w:ascii="Arial" w:hAnsi="Arial" w:cs="Arial"/>
        </w:rPr>
        <w:t>-</w:t>
      </w:r>
      <w:r>
        <w:rPr>
          <w:rFonts w:ascii="Arial" w:hAnsi="Arial" w:cs="Arial"/>
        </w:rPr>
        <w:tab/>
      </w:r>
      <w:r w:rsidRPr="00F977FE">
        <w:rPr>
          <w:rFonts w:ascii="Arial" w:hAnsi="Arial" w:cs="Arial"/>
        </w:rPr>
        <w:t>Option C) DCP monitoring/WUS can be configured when Multicast DRX is configured.</w:t>
      </w:r>
      <w:r w:rsidRPr="00F977FE">
        <w:rPr>
          <w:rFonts w:ascii="Arial" w:hAnsi="Arial" w:cs="Arial"/>
          <w:i/>
        </w:rPr>
        <w:t xml:space="preserve"> </w:t>
      </w:r>
      <w:proofErr w:type="spellStart"/>
      <w:r w:rsidRPr="00F977FE">
        <w:rPr>
          <w:rFonts w:ascii="Arial" w:hAnsi="Arial" w:cs="Arial"/>
          <w:i/>
        </w:rPr>
        <w:t>drx-onDurationTimerPTM</w:t>
      </w:r>
      <w:proofErr w:type="spellEnd"/>
      <w:r w:rsidRPr="00F977FE">
        <w:rPr>
          <w:rFonts w:ascii="Arial" w:hAnsi="Arial" w:cs="Arial"/>
        </w:rPr>
        <w:t xml:space="preserve"> </w:t>
      </w:r>
      <w:r w:rsidRPr="00F977FE">
        <w:rPr>
          <w:rFonts w:ascii="Arial" w:hAnsi="Arial" w:cs="Arial"/>
          <w:u w:val="single"/>
        </w:rPr>
        <w:t>is always started</w:t>
      </w:r>
      <w:r w:rsidRPr="00F977FE">
        <w:rPr>
          <w:rFonts w:ascii="Arial" w:hAnsi="Arial" w:cs="Arial"/>
        </w:rPr>
        <w:t xml:space="preserve"> regardless of DCP monitoring/WUS. </w:t>
      </w:r>
    </w:p>
    <w:p w14:paraId="62C02EC5" w14:textId="14BE5ED2" w:rsidR="00F977FE" w:rsidRDefault="00F50862" w:rsidP="00F977FE">
      <w:pPr>
        <w:pStyle w:val="Proposal"/>
        <w:numPr>
          <w:ilvl w:val="0"/>
          <w:numId w:val="0"/>
        </w:numPr>
        <w:jc w:val="left"/>
        <w:rPr>
          <w:b w:val="0"/>
          <w:bCs w:val="0"/>
          <w:lang w:val="en-US"/>
        </w:rPr>
      </w:pPr>
      <w:r w:rsidRPr="00F50862">
        <w:rPr>
          <w:b w:val="0"/>
          <w:lang w:val="en-US"/>
        </w:rPr>
        <w:lastRenderedPageBreak/>
        <w:t xml:space="preserve">We </w:t>
      </w:r>
      <w:proofErr w:type="gramStart"/>
      <w:r w:rsidRPr="00F50862">
        <w:rPr>
          <w:b w:val="0"/>
          <w:lang w:val="en-US"/>
        </w:rPr>
        <w:t>believes</w:t>
      </w:r>
      <w:proofErr w:type="gramEnd"/>
      <w:r w:rsidRPr="00F50862">
        <w:rPr>
          <w:b w:val="0"/>
          <w:lang w:val="en-US"/>
        </w:rPr>
        <w:t xml:space="preserve"> that DCP monitoring / WUS is introduced for unicast DRX</w:t>
      </w:r>
      <w:r>
        <w:rPr>
          <w:b w:val="0"/>
          <w:lang w:val="en-US"/>
        </w:rPr>
        <w:t>. S</w:t>
      </w:r>
      <w:r w:rsidRPr="00F50862">
        <w:rPr>
          <w:b w:val="0"/>
          <w:lang w:val="en-US"/>
        </w:rPr>
        <w:t xml:space="preserve">ince the general principle is that unicast DRX and multicast DRX have independent operations, it is natural that </w:t>
      </w:r>
      <w:proofErr w:type="spellStart"/>
      <w:r w:rsidRPr="00F50862">
        <w:rPr>
          <w:rFonts w:cs="Arial"/>
          <w:b w:val="0"/>
          <w:bCs w:val="0"/>
          <w:i/>
        </w:rPr>
        <w:t>drx-onDurationTimerPTM</w:t>
      </w:r>
      <w:proofErr w:type="spellEnd"/>
      <w:r w:rsidRPr="00F50862">
        <w:rPr>
          <w:rFonts w:cs="Arial"/>
          <w:b w:val="0"/>
          <w:bCs w:val="0"/>
        </w:rPr>
        <w:t xml:space="preserve"> </w:t>
      </w:r>
      <w:r w:rsidRPr="00F50862">
        <w:rPr>
          <w:rFonts w:cs="Arial"/>
          <w:b w:val="0"/>
          <w:bCs w:val="0"/>
          <w:u w:val="single"/>
        </w:rPr>
        <w:t>is always started</w:t>
      </w:r>
      <w:r w:rsidRPr="00F50862">
        <w:rPr>
          <w:rFonts w:cs="Arial"/>
          <w:b w:val="0"/>
          <w:bCs w:val="0"/>
        </w:rPr>
        <w:t xml:space="preserve"> regardless of DCP monitoring/WUS</w:t>
      </w:r>
      <w:r w:rsidRPr="00F50862">
        <w:rPr>
          <w:b w:val="0"/>
          <w:bCs w:val="0"/>
          <w:lang w:val="en-US"/>
        </w:rPr>
        <w:t>.</w:t>
      </w:r>
    </w:p>
    <w:p w14:paraId="66486339" w14:textId="5C0E076D" w:rsidR="00F50862" w:rsidRPr="000461EC" w:rsidRDefault="00F50862" w:rsidP="00F50862">
      <w:pPr>
        <w:pStyle w:val="Proposal"/>
        <w:spacing w:before="60" w:after="60"/>
        <w:jc w:val="left"/>
        <w:rPr>
          <w:lang w:val="en-US"/>
        </w:rPr>
      </w:pPr>
      <w:r w:rsidRPr="00F50862">
        <w:rPr>
          <w:rFonts w:cs="Arial"/>
        </w:rPr>
        <w:t>If DCP monitoring/WUS can be configured when Multicast DRX is configured, the</w:t>
      </w:r>
      <w:r w:rsidRPr="00F50862">
        <w:rPr>
          <w:rFonts w:cs="Arial"/>
          <w:i/>
        </w:rPr>
        <w:t xml:space="preserve"> </w:t>
      </w:r>
      <w:proofErr w:type="spellStart"/>
      <w:r w:rsidRPr="00F50862">
        <w:rPr>
          <w:rFonts w:cs="Arial"/>
          <w:i/>
        </w:rPr>
        <w:t>drx-onDurationTimerPTM</w:t>
      </w:r>
      <w:proofErr w:type="spellEnd"/>
      <w:r w:rsidRPr="00F50862">
        <w:rPr>
          <w:rFonts w:cs="Arial"/>
        </w:rPr>
        <w:t xml:space="preserve"> is always started regardless of DCP monitoring/WUS</w:t>
      </w:r>
      <w:r>
        <w:rPr>
          <w:rFonts w:cs="Arial"/>
        </w:rPr>
        <w:t xml:space="preserve"> and no further stand impact is foreseen.</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0D5D4C0" w:rsidR="004E0F37" w:rsidRPr="00346BED" w:rsidRDefault="00BF58D1" w:rsidP="00BA71E1">
      <w:pPr>
        <w:spacing w:afterLines="50" w:after="120"/>
        <w:jc w:val="both"/>
        <w:rPr>
          <w:rFonts w:ascii="Arial" w:eastAsiaTheme="minorEastAsia" w:hAnsi="Arial" w:cs="Arial"/>
          <w:lang w:val="en-US" w:eastAsia="zh-CN"/>
        </w:rPr>
      </w:pPr>
      <w:r w:rsidRPr="00346BED">
        <w:rPr>
          <w:rFonts w:ascii="Arial" w:eastAsiaTheme="minorEastAsia" w:hAnsi="Arial" w:cs="Arial"/>
          <w:lang w:val="en-US" w:eastAsia="zh-CN"/>
        </w:rPr>
        <w:t xml:space="preserve">This paper further discusses the remaining issue on </w:t>
      </w:r>
      <w:r w:rsidR="008939CA">
        <w:rPr>
          <w:rFonts w:ascii="Arial" w:eastAsiaTheme="minorEastAsia" w:hAnsi="Arial" w:cs="Arial"/>
          <w:lang w:val="en-US" w:eastAsia="zh-CN"/>
        </w:rPr>
        <w:t>multicast user plane</w:t>
      </w:r>
      <w:r w:rsidRPr="00346BED">
        <w:rPr>
          <w:rFonts w:ascii="Arial" w:eastAsiaTheme="minorEastAsia" w:hAnsi="Arial" w:cs="Arial"/>
          <w:lang w:val="en-US" w:eastAsia="zh-CN"/>
        </w:rPr>
        <w:t>:</w:t>
      </w:r>
    </w:p>
    <w:p w14:paraId="1C7DB5D4" w14:textId="1DB54DF3" w:rsidR="008939CA" w:rsidRPr="003E4852" w:rsidRDefault="008939CA" w:rsidP="003E4852">
      <w:pPr>
        <w:pStyle w:val="Proposal"/>
        <w:numPr>
          <w:ilvl w:val="0"/>
          <w:numId w:val="6"/>
        </w:numPr>
        <w:spacing w:before="60" w:after="60"/>
        <w:jc w:val="left"/>
        <w:rPr>
          <w:rFonts w:eastAsiaTheme="minorEastAsia" w:cs="Arial"/>
          <w:lang w:val="en-US"/>
        </w:rPr>
      </w:pPr>
      <w:r w:rsidRPr="005C0F9E">
        <w:rPr>
          <w:rFonts w:cs="Arial"/>
        </w:rPr>
        <w:t>The CSI-mask is applied to mu</w:t>
      </w:r>
      <w:r w:rsidRPr="005C0F9E">
        <w:rPr>
          <w:rFonts w:cs="Arial" w:hint="eastAsia"/>
        </w:rPr>
        <w:t>lti</w:t>
      </w:r>
      <w:r w:rsidRPr="005C0F9E">
        <w:rPr>
          <w:rFonts w:cs="Arial"/>
        </w:rPr>
        <w:t>cast DRX.</w:t>
      </w:r>
    </w:p>
    <w:p w14:paraId="1BAF9C4E" w14:textId="77777777" w:rsidR="008939CA" w:rsidRPr="008939CA" w:rsidRDefault="008939CA" w:rsidP="008939CA">
      <w:pPr>
        <w:pStyle w:val="Proposal"/>
        <w:numPr>
          <w:ilvl w:val="0"/>
          <w:numId w:val="6"/>
        </w:numPr>
        <w:spacing w:before="60" w:after="60"/>
        <w:jc w:val="left"/>
        <w:rPr>
          <w:lang w:val="en-US"/>
        </w:rPr>
      </w:pPr>
      <w:r w:rsidRPr="008939CA">
        <w:rPr>
          <w:rFonts w:cs="Arial"/>
        </w:rPr>
        <w:t>If DCP monitoring/WUS can be configured when Multicast DRX is configured, the</w:t>
      </w:r>
      <w:r w:rsidRPr="008939CA">
        <w:rPr>
          <w:rFonts w:cs="Arial"/>
          <w:i/>
        </w:rPr>
        <w:t xml:space="preserve"> </w:t>
      </w:r>
      <w:proofErr w:type="spellStart"/>
      <w:r w:rsidRPr="008939CA">
        <w:rPr>
          <w:rFonts w:cs="Arial"/>
          <w:i/>
        </w:rPr>
        <w:t>drx-onDurationTimerPTM</w:t>
      </w:r>
      <w:proofErr w:type="spellEnd"/>
      <w:r w:rsidRPr="008939CA">
        <w:rPr>
          <w:rFonts w:cs="Arial"/>
        </w:rPr>
        <w:t xml:space="preserve"> is always started regardless of DCP monitoring/WUS and no further stand impact is foreseen.</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34776C07" w14:textId="4F0D5D29" w:rsidR="00D36BB4" w:rsidRDefault="00D36BB4" w:rsidP="00D36BB4">
      <w:pPr>
        <w:rPr>
          <w:rFonts w:ascii="Arial" w:eastAsiaTheme="minorEastAsia" w:hAnsi="Arial" w:cs="Arial"/>
          <w:sz w:val="21"/>
          <w:szCs w:val="21"/>
          <w:lang w:val="en-US" w:eastAsia="zh-CN"/>
        </w:rPr>
      </w:pPr>
      <w:r w:rsidRPr="00153D5F">
        <w:rPr>
          <w:rFonts w:ascii="Arial" w:eastAsiaTheme="minorEastAsia" w:hAnsi="Arial" w:cs="Arial"/>
          <w:sz w:val="21"/>
          <w:szCs w:val="21"/>
          <w:lang w:val="en-US" w:eastAsia="zh-CN"/>
        </w:rPr>
        <w:t>[1] RAN2-11</w:t>
      </w:r>
      <w:r w:rsidR="008939CA">
        <w:rPr>
          <w:rFonts w:ascii="Arial" w:eastAsiaTheme="minorEastAsia" w:hAnsi="Arial" w:cs="Arial"/>
          <w:sz w:val="21"/>
          <w:szCs w:val="21"/>
          <w:lang w:val="en-US" w:eastAsia="zh-CN"/>
        </w:rPr>
        <w:t>7</w:t>
      </w:r>
      <w:r w:rsidRPr="00153D5F">
        <w:rPr>
          <w:rFonts w:ascii="Arial" w:eastAsiaTheme="minorEastAsia" w:hAnsi="Arial" w:cs="Arial"/>
          <w:sz w:val="21"/>
          <w:szCs w:val="21"/>
          <w:lang w:val="en-US" w:eastAsia="zh-CN"/>
        </w:rPr>
        <w:t xml:space="preserve">-e </w:t>
      </w:r>
      <w:proofErr w:type="spellStart"/>
      <w:r w:rsidRPr="00153D5F">
        <w:rPr>
          <w:rFonts w:ascii="Arial" w:eastAsiaTheme="minorEastAsia" w:hAnsi="Arial" w:cs="Arial"/>
          <w:sz w:val="21"/>
          <w:szCs w:val="21"/>
          <w:lang w:val="en-US" w:eastAsia="zh-CN"/>
        </w:rPr>
        <w:t>ChairmanNotes</w:t>
      </w:r>
      <w:proofErr w:type="spellEnd"/>
      <w:r w:rsidRPr="00153D5F">
        <w:rPr>
          <w:rFonts w:ascii="Arial" w:eastAsiaTheme="minorEastAsia" w:hAnsi="Arial" w:cs="Arial"/>
          <w:sz w:val="21"/>
          <w:szCs w:val="21"/>
          <w:lang w:val="en-US" w:eastAsia="zh-CN"/>
        </w:rPr>
        <w:t xml:space="preserve"> EOM.</w:t>
      </w:r>
    </w:p>
    <w:p w14:paraId="4EBBCD6D" w14:textId="625FA13D" w:rsidR="008939CA" w:rsidRPr="00153D5F" w:rsidRDefault="008939CA" w:rsidP="00D36BB4">
      <w:pPr>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w:t>
      </w:r>
      <w:r>
        <w:rPr>
          <w:rFonts w:ascii="Arial" w:eastAsiaTheme="minorEastAsia" w:hAnsi="Arial" w:cs="Arial"/>
          <w:sz w:val="21"/>
          <w:szCs w:val="21"/>
          <w:lang w:val="en-US" w:eastAsia="zh-CN"/>
        </w:rPr>
        <w:t xml:space="preserve">2] </w:t>
      </w:r>
      <w:r w:rsidRPr="008939CA">
        <w:rPr>
          <w:rFonts w:ascii="Arial" w:eastAsiaTheme="minorEastAsia" w:hAnsi="Arial" w:cs="Arial"/>
          <w:sz w:val="21"/>
          <w:szCs w:val="21"/>
          <w:lang w:val="en-US" w:eastAsia="zh-CN"/>
        </w:rPr>
        <w:t xml:space="preserve">R2-2203761 Report of Offline 042: Invited </w:t>
      </w:r>
      <w:proofErr w:type="spellStart"/>
      <w:r w:rsidRPr="008939CA">
        <w:rPr>
          <w:rFonts w:ascii="Arial" w:eastAsiaTheme="minorEastAsia" w:hAnsi="Arial" w:cs="Arial"/>
          <w:sz w:val="21"/>
          <w:szCs w:val="21"/>
          <w:lang w:val="en-US" w:eastAsia="zh-CN"/>
        </w:rPr>
        <w:t>Tdocs</w:t>
      </w:r>
      <w:proofErr w:type="spellEnd"/>
      <w:r w:rsidRPr="008939CA">
        <w:rPr>
          <w:rFonts w:ascii="Arial" w:eastAsiaTheme="minorEastAsia" w:hAnsi="Arial" w:cs="Arial"/>
          <w:sz w:val="21"/>
          <w:szCs w:val="21"/>
          <w:lang w:val="en-US" w:eastAsia="zh-CN"/>
        </w:rPr>
        <w:t xml:space="preserve"> Open Issues UP</w:t>
      </w:r>
      <w:r>
        <w:rPr>
          <w:rFonts w:ascii="Arial" w:eastAsiaTheme="minorEastAsia" w:hAnsi="Arial" w:cs="Arial"/>
          <w:sz w:val="21"/>
          <w:szCs w:val="21"/>
          <w:lang w:val="en-US" w:eastAsia="zh-CN"/>
        </w:rPr>
        <w:t xml:space="preserve">, </w:t>
      </w:r>
      <w:proofErr w:type="spellStart"/>
      <w:r>
        <w:rPr>
          <w:rFonts w:ascii="Arial" w:eastAsiaTheme="minorEastAsia" w:hAnsi="Arial" w:cs="Arial"/>
          <w:sz w:val="21"/>
          <w:szCs w:val="21"/>
          <w:lang w:val="en-US" w:eastAsia="zh-CN"/>
        </w:rPr>
        <w:t>Sumsung</w:t>
      </w:r>
      <w:proofErr w:type="spellEnd"/>
      <w:r>
        <w:rPr>
          <w:rFonts w:ascii="Arial" w:eastAsiaTheme="minorEastAsia" w:hAnsi="Arial" w:cs="Arial"/>
          <w:sz w:val="21"/>
          <w:szCs w:val="21"/>
          <w:lang w:val="en-US" w:eastAsia="zh-CN"/>
        </w:rPr>
        <w:t>.</w:t>
      </w:r>
    </w:p>
    <w:p w14:paraId="24462D41" w14:textId="13440B6F" w:rsidR="00F921CD" w:rsidRPr="00315322" w:rsidRDefault="00F921CD" w:rsidP="00D36BB4">
      <w:pPr>
        <w:rPr>
          <w:rFonts w:eastAsiaTheme="minorEastAsia"/>
          <w:sz w:val="21"/>
          <w:szCs w:val="21"/>
          <w:lang w:eastAsia="zh-CN"/>
        </w:rPr>
      </w:pP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B1E4D" w14:textId="77777777" w:rsidR="00293487" w:rsidRDefault="00293487">
      <w:pPr>
        <w:spacing w:after="0"/>
      </w:pPr>
      <w:r>
        <w:separator/>
      </w:r>
    </w:p>
  </w:endnote>
  <w:endnote w:type="continuationSeparator" w:id="0">
    <w:p w14:paraId="604FF582" w14:textId="77777777" w:rsidR="00293487" w:rsidRDefault="00293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AC7F4" w14:textId="77777777" w:rsidR="00293487" w:rsidRDefault="00293487">
      <w:pPr>
        <w:spacing w:after="0"/>
      </w:pPr>
      <w:r>
        <w:separator/>
      </w:r>
    </w:p>
  </w:footnote>
  <w:footnote w:type="continuationSeparator" w:id="0">
    <w:p w14:paraId="73CAAD70" w14:textId="77777777" w:rsidR="00293487" w:rsidRDefault="002934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7352"/>
    <w:multiLevelType w:val="hybridMultilevel"/>
    <w:tmpl w:val="C0AC0DBC"/>
    <w:lvl w:ilvl="0" w:tplc="F8848860">
      <w:start w:val="129"/>
      <w:numFmt w:val="bullet"/>
      <w:lvlText w:val="-"/>
      <w:lvlJc w:val="left"/>
      <w:pPr>
        <w:ind w:left="820" w:hanging="420"/>
      </w:pPr>
      <w:rPr>
        <w:rFonts w:ascii="Calibri" w:eastAsia="Calibri" w:hAnsi="Calibri"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C6F21"/>
    <w:multiLevelType w:val="hybridMultilevel"/>
    <w:tmpl w:val="7018DE50"/>
    <w:lvl w:ilvl="0" w:tplc="FF424BE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422F05"/>
    <w:multiLevelType w:val="multilevel"/>
    <w:tmpl w:val="4D422F05"/>
    <w:lvl w:ilvl="0">
      <w:start w:val="3"/>
      <w:numFmt w:val="bullet"/>
      <w:lvlText w:val="-"/>
      <w:lvlJc w:val="left"/>
      <w:pPr>
        <w:ind w:left="720" w:hanging="360"/>
      </w:pPr>
      <w:rPr>
        <w:rFonts w:ascii="Times New Roman" w:eastAsia="Batang" w:hAnsi="Times New Roman" w:cs="Times New Roman" w:hint="default"/>
      </w:rPr>
    </w:lvl>
    <w:lvl w:ilvl="1">
      <w:numFmt w:val="bullet"/>
      <w:lvlText w:val=""/>
      <w:lvlJc w:val="left"/>
      <w:pPr>
        <w:ind w:left="1440" w:hanging="360"/>
      </w:pPr>
      <w:rPr>
        <w:rFonts w:ascii="Wingdings" w:eastAsia="Batang" w:hAnsi="Wingdings"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F467FE"/>
    <w:multiLevelType w:val="hybridMultilevel"/>
    <w:tmpl w:val="918E8200"/>
    <w:lvl w:ilvl="0" w:tplc="5D0E357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8910E06"/>
    <w:multiLevelType w:val="hybridMultilevel"/>
    <w:tmpl w:val="4D94A248"/>
    <w:lvl w:ilvl="0" w:tplc="4694EB62">
      <w:start w:val="1"/>
      <w:numFmt w:val="bullet"/>
      <w:lvlText w:val="•"/>
      <w:lvlJc w:val="left"/>
      <w:pPr>
        <w:tabs>
          <w:tab w:val="num" w:pos="360"/>
        </w:tabs>
        <w:ind w:left="360" w:hanging="360"/>
      </w:pPr>
      <w:rPr>
        <w:rFonts w:ascii="Arial" w:hAnsi="Arial" w:hint="default"/>
      </w:rPr>
    </w:lvl>
    <w:lvl w:ilvl="1" w:tplc="D3AC23C6">
      <w:numFmt w:val="bullet"/>
      <w:lvlText w:val="–"/>
      <w:lvlJc w:val="left"/>
      <w:pPr>
        <w:tabs>
          <w:tab w:val="num" w:pos="1080"/>
        </w:tabs>
        <w:ind w:left="1080" w:hanging="360"/>
      </w:pPr>
      <w:rPr>
        <w:rFonts w:ascii="Arial" w:hAnsi="Arial" w:hint="default"/>
      </w:rPr>
    </w:lvl>
    <w:lvl w:ilvl="2" w:tplc="C08C6B24">
      <w:start w:val="1"/>
      <w:numFmt w:val="bullet"/>
      <w:lvlText w:val="•"/>
      <w:lvlJc w:val="left"/>
      <w:pPr>
        <w:tabs>
          <w:tab w:val="num" w:pos="1800"/>
        </w:tabs>
        <w:ind w:left="1800" w:hanging="360"/>
      </w:pPr>
      <w:rPr>
        <w:rFonts w:ascii="Arial" w:hAnsi="Arial" w:hint="default"/>
      </w:rPr>
    </w:lvl>
    <w:lvl w:ilvl="3" w:tplc="E5F698A8" w:tentative="1">
      <w:start w:val="1"/>
      <w:numFmt w:val="bullet"/>
      <w:lvlText w:val="•"/>
      <w:lvlJc w:val="left"/>
      <w:pPr>
        <w:tabs>
          <w:tab w:val="num" w:pos="2520"/>
        </w:tabs>
        <w:ind w:left="2520" w:hanging="360"/>
      </w:pPr>
      <w:rPr>
        <w:rFonts w:ascii="Arial" w:hAnsi="Arial" w:hint="default"/>
      </w:rPr>
    </w:lvl>
    <w:lvl w:ilvl="4" w:tplc="FBFCA412" w:tentative="1">
      <w:start w:val="1"/>
      <w:numFmt w:val="bullet"/>
      <w:lvlText w:val="•"/>
      <w:lvlJc w:val="left"/>
      <w:pPr>
        <w:tabs>
          <w:tab w:val="num" w:pos="3240"/>
        </w:tabs>
        <w:ind w:left="3240" w:hanging="360"/>
      </w:pPr>
      <w:rPr>
        <w:rFonts w:ascii="Arial" w:hAnsi="Arial" w:hint="default"/>
      </w:rPr>
    </w:lvl>
    <w:lvl w:ilvl="5" w:tplc="B03A14D8" w:tentative="1">
      <w:start w:val="1"/>
      <w:numFmt w:val="bullet"/>
      <w:lvlText w:val="•"/>
      <w:lvlJc w:val="left"/>
      <w:pPr>
        <w:tabs>
          <w:tab w:val="num" w:pos="3960"/>
        </w:tabs>
        <w:ind w:left="3960" w:hanging="360"/>
      </w:pPr>
      <w:rPr>
        <w:rFonts w:ascii="Arial" w:hAnsi="Arial" w:hint="default"/>
      </w:rPr>
    </w:lvl>
    <w:lvl w:ilvl="6" w:tplc="23A03732" w:tentative="1">
      <w:start w:val="1"/>
      <w:numFmt w:val="bullet"/>
      <w:lvlText w:val="•"/>
      <w:lvlJc w:val="left"/>
      <w:pPr>
        <w:tabs>
          <w:tab w:val="num" w:pos="4680"/>
        </w:tabs>
        <w:ind w:left="4680" w:hanging="360"/>
      </w:pPr>
      <w:rPr>
        <w:rFonts w:ascii="Arial" w:hAnsi="Arial" w:hint="default"/>
      </w:rPr>
    </w:lvl>
    <w:lvl w:ilvl="7" w:tplc="D0028312" w:tentative="1">
      <w:start w:val="1"/>
      <w:numFmt w:val="bullet"/>
      <w:lvlText w:val="•"/>
      <w:lvlJc w:val="left"/>
      <w:pPr>
        <w:tabs>
          <w:tab w:val="num" w:pos="5400"/>
        </w:tabs>
        <w:ind w:left="5400" w:hanging="360"/>
      </w:pPr>
      <w:rPr>
        <w:rFonts w:ascii="Arial" w:hAnsi="Arial" w:hint="default"/>
      </w:rPr>
    </w:lvl>
    <w:lvl w:ilvl="8" w:tplc="EE3879F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315B0F"/>
    <w:multiLevelType w:val="hybridMultilevel"/>
    <w:tmpl w:val="9014C74E"/>
    <w:lvl w:ilvl="0" w:tplc="D22EEF30">
      <w:start w:val="4"/>
      <w:numFmt w:val="bullet"/>
      <w:lvlText w:val="-"/>
      <w:lvlJc w:val="left"/>
      <w:pPr>
        <w:ind w:left="644" w:hanging="36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AE84948"/>
    <w:multiLevelType w:val="hybridMultilevel"/>
    <w:tmpl w:val="07127C9A"/>
    <w:lvl w:ilvl="0" w:tplc="87F662C2">
      <w:start w:val="2"/>
      <w:numFmt w:val="bullet"/>
      <w:lvlText w:val="-"/>
      <w:lvlJc w:val="left"/>
      <w:pPr>
        <w:ind w:left="644" w:hanging="36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4D6B9B"/>
    <w:multiLevelType w:val="hybridMultilevel"/>
    <w:tmpl w:val="CABE56A6"/>
    <w:lvl w:ilvl="0" w:tplc="FA346038">
      <w:start w:val="5"/>
      <w:numFmt w:val="bullet"/>
      <w:lvlText w:val="-"/>
      <w:lvlJc w:val="left"/>
      <w:pPr>
        <w:ind w:left="1724" w:hanging="420"/>
      </w:pPr>
      <w:rPr>
        <w:rFonts w:ascii="Arial" w:eastAsia="Times New Roman" w:hAnsi="Arial" w:cs="Arial" w:hint="default"/>
        <w:i w:val="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14"/>
  </w:num>
  <w:num w:numId="2">
    <w:abstractNumId w:val="10"/>
  </w:num>
  <w:num w:numId="3">
    <w:abstractNumId w:val="6"/>
  </w:num>
  <w:num w:numId="4">
    <w:abstractNumId w:val="1"/>
  </w:num>
  <w:num w:numId="5">
    <w:abstractNumId w:val="5"/>
  </w:num>
  <w:num w:numId="6">
    <w:abstractNumId w:val="5"/>
    <w:lvlOverride w:ilvl="0">
      <w:startOverride w:val="1"/>
    </w:lvlOverride>
  </w:num>
  <w:num w:numId="7">
    <w:abstractNumId w:val="2"/>
  </w:num>
  <w:num w:numId="8">
    <w:abstractNumId w:val="15"/>
  </w:num>
  <w:num w:numId="9">
    <w:abstractNumId w:val="4"/>
  </w:num>
  <w:num w:numId="10">
    <w:abstractNumId w:val="7"/>
  </w:num>
  <w:num w:numId="11">
    <w:abstractNumId w:val="17"/>
  </w:num>
  <w:num w:numId="12">
    <w:abstractNumId w:val="3"/>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16"/>
  </w:num>
  <w:num w:numId="23">
    <w:abstractNumId w:val="5"/>
  </w:num>
  <w:num w:numId="24">
    <w:abstractNumId w:val="5"/>
  </w:num>
  <w:num w:numId="25">
    <w:abstractNumId w:val="11"/>
  </w:num>
  <w:num w:numId="26">
    <w:abstractNumId w:val="5"/>
  </w:num>
  <w:num w:numId="27">
    <w:abstractNumId w:val="5"/>
  </w:num>
  <w:num w:numId="28">
    <w:abstractNumId w:val="5"/>
  </w:num>
  <w:num w:numId="29">
    <w:abstractNumId w:val="9"/>
  </w:num>
  <w:num w:numId="30">
    <w:abstractNumId w:val="0"/>
  </w:num>
  <w:num w:numId="31">
    <w:abstractNumId w:val="5"/>
  </w:num>
  <w:num w:numId="32">
    <w:abstractNumId w:val="5"/>
  </w:num>
  <w:num w:numId="33">
    <w:abstractNumId w:val="5"/>
  </w:num>
  <w:num w:numId="34">
    <w:abstractNumId w:val="13"/>
  </w:num>
  <w:num w:numId="35">
    <w:abstractNumId w:val="15"/>
  </w:num>
  <w:num w:numId="36">
    <w:abstractNumId w:val="5"/>
  </w:num>
  <w:num w:numId="37">
    <w:abstractNumId w:val="5"/>
  </w:num>
  <w:num w:numId="38">
    <w:abstractNumId w:val="8"/>
  </w:num>
  <w:num w:numId="39">
    <w:abstractNumId w:val="5"/>
  </w:num>
  <w:num w:numId="40">
    <w:abstractNumId w:val="5"/>
  </w:num>
  <w:num w:numId="41">
    <w:abstractNumId w:val="5"/>
  </w:num>
  <w:num w:numId="42">
    <w:abstractNumId w:val="5"/>
  </w:num>
  <w:num w:numId="43">
    <w:abstractNumId w:val="5"/>
  </w:num>
  <w:num w:numId="44">
    <w:abstractNumId w:val="12"/>
  </w:num>
  <w:num w:numId="45">
    <w:abstractNumId w:val="5"/>
  </w:num>
  <w:num w:numId="46">
    <w:abstractNumId w:val="5"/>
  </w:num>
  <w:num w:numId="47">
    <w:abstractNumId w:val="5"/>
  </w:num>
  <w:num w:numId="48">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55F8"/>
    <w:rsid w:val="00515805"/>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E26"/>
    <w:rsid w:val="009D7C41"/>
    <w:rsid w:val="009E3A54"/>
    <w:rsid w:val="009E4E3F"/>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7"/>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8"/>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9"/>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3732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33</cp:revision>
  <cp:lastPrinted>2018-05-22T10:28:00Z</cp:lastPrinted>
  <dcterms:created xsi:type="dcterms:W3CDTF">2021-08-05T01:32:00Z</dcterms:created>
  <dcterms:modified xsi:type="dcterms:W3CDTF">2022-04-25T08:12:00Z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